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32A6F281" w:rsidR="00776D46" w:rsidRPr="00C57761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 w:rsidR="00CE200E">
        <w:rPr>
          <w:rFonts w:ascii="Arial" w:hAnsi="Arial"/>
          <w:b/>
          <w:noProof/>
          <w:sz w:val="24"/>
        </w:rPr>
        <w:t>8</w:t>
      </w:r>
      <w:r w:rsidRPr="00FE3777">
        <w:rPr>
          <w:rFonts w:ascii="Arial" w:hAnsi="Arial"/>
          <w:b/>
          <w:noProof/>
          <w:sz w:val="24"/>
        </w:rPr>
        <w:tab/>
      </w:r>
      <w:r w:rsidRPr="00B94F9A">
        <w:rPr>
          <w:rFonts w:ascii="Arial" w:hAnsi="Arial"/>
          <w:b/>
          <w:noProof/>
          <w:sz w:val="24"/>
        </w:rPr>
        <w:t>S6-25</w:t>
      </w:r>
      <w:r w:rsidR="00B16C1E">
        <w:rPr>
          <w:rFonts w:ascii="Arial" w:hAnsi="Arial"/>
          <w:b/>
          <w:noProof/>
          <w:sz w:val="24"/>
        </w:rPr>
        <w:t>3641</w:t>
      </w:r>
    </w:p>
    <w:p w14:paraId="0A263857" w14:textId="4E28BD0E" w:rsidR="00776D46" w:rsidRPr="001E01F0" w:rsidRDefault="006D41AE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D7B45">
        <w:rPr>
          <w:rFonts w:ascii="Arial" w:hAnsi="Arial"/>
          <w:b/>
          <w:noProof/>
          <w:sz w:val="24"/>
        </w:rPr>
        <w:t>Göteborg, Sweden</w:t>
      </w:r>
      <w:r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7731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29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Pr="00FD7B4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FD7B45">
        <w:rPr>
          <w:rFonts w:ascii="Arial" w:hAnsi="Arial"/>
          <w:b/>
          <w:noProof/>
          <w:sz w:val="24"/>
        </w:rPr>
        <w:t xml:space="preserve"> </w:t>
      </w:r>
      <w:r w:rsidR="00533C2F" w:rsidRPr="00FD7B45">
        <w:rPr>
          <w:rFonts w:ascii="Arial" w:hAnsi="Arial"/>
          <w:b/>
          <w:noProof/>
          <w:sz w:val="24"/>
        </w:rPr>
        <w:t>2025</w:t>
      </w:r>
      <w:r w:rsidR="00776D46">
        <w:rPr>
          <w:rFonts w:ascii="Arial" w:hAnsi="Arial"/>
          <w:b/>
          <w:noProof/>
          <w:sz w:val="24"/>
        </w:rPr>
        <w:tab/>
        <w:t xml:space="preserve">revision of </w:t>
      </w:r>
      <w:r w:rsidR="00776D46" w:rsidRPr="006814B5">
        <w:rPr>
          <w:rFonts w:ascii="Arial" w:hAnsi="Arial"/>
          <w:b/>
          <w:noProof/>
          <w:sz w:val="24"/>
        </w:rPr>
        <w:t>S6-25</w:t>
      </w:r>
      <w:r w:rsidR="00B16C1E">
        <w:rPr>
          <w:rFonts w:ascii="Arial" w:hAnsi="Arial"/>
          <w:b/>
          <w:noProof/>
          <w:sz w:val="24"/>
        </w:rPr>
        <w:t>3269</w:t>
      </w:r>
    </w:p>
    <w:p w14:paraId="3FC9216B" w14:textId="77777777" w:rsidR="00527AA6" w:rsidRPr="00360CC2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60CC2">
        <w:rPr>
          <w:rFonts w:ascii="Arial" w:hAnsi="Arial" w:cs="Arial"/>
          <w:b/>
          <w:bCs/>
          <w:lang w:val="en-US"/>
        </w:rPr>
        <w:t>Source:</w:t>
      </w:r>
      <w:r w:rsidRPr="00360CC2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2BE25188" w:rsidR="00527AA6" w:rsidRPr="00665DBB" w:rsidRDefault="00527AA6" w:rsidP="00665DBB">
      <w:pPr>
        <w:spacing w:after="120"/>
        <w:ind w:left="1985" w:hanging="1985"/>
        <w:rPr>
          <w:rFonts w:ascii="Arial" w:hAnsi="Arial" w:cs="Arial"/>
          <w:b/>
          <w:bCs/>
        </w:rPr>
      </w:pPr>
      <w:r w:rsidRPr="00360CC2">
        <w:rPr>
          <w:rFonts w:ascii="Arial" w:hAnsi="Arial" w:cs="Arial"/>
          <w:b/>
          <w:bCs/>
          <w:lang w:val="en-US"/>
        </w:rPr>
        <w:t>Title:</w:t>
      </w:r>
      <w:r w:rsidRPr="00360CC2">
        <w:rPr>
          <w:rFonts w:ascii="Arial" w:hAnsi="Arial" w:cs="Arial"/>
          <w:b/>
          <w:bCs/>
          <w:lang w:val="en-US"/>
        </w:rPr>
        <w:tab/>
      </w:r>
      <w:r w:rsidR="00F9208F">
        <w:rPr>
          <w:rFonts w:ascii="Arial" w:hAnsi="Arial" w:cs="Arial"/>
          <w:b/>
          <w:bCs/>
          <w:lang w:val="en-US"/>
        </w:rPr>
        <w:t xml:space="preserve">Introduction </w:t>
      </w:r>
      <w:r w:rsidR="003D31C6">
        <w:rPr>
          <w:rFonts w:ascii="Arial" w:hAnsi="Arial" w:cs="Arial"/>
          <w:b/>
          <w:bCs/>
          <w:lang w:val="en-US"/>
        </w:rPr>
        <w:t xml:space="preserve">and Reference </w:t>
      </w:r>
      <w:r w:rsidR="0098574A">
        <w:rPr>
          <w:rFonts w:ascii="Arial" w:hAnsi="Arial" w:cs="Arial"/>
          <w:b/>
          <w:bCs/>
          <w:lang w:val="en-US"/>
        </w:rPr>
        <w:t xml:space="preserve">for </w:t>
      </w:r>
      <w:r w:rsidR="00665DBB">
        <w:rPr>
          <w:rFonts w:ascii="Arial" w:hAnsi="Arial" w:cs="Arial"/>
          <w:b/>
          <w:bCs/>
        </w:rPr>
        <w:t>TR 23.700-44</w:t>
      </w:r>
    </w:p>
    <w:p w14:paraId="6FAAF897" w14:textId="49E3D71B" w:rsidR="00527AA6" w:rsidRPr="00360CC2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60CC2">
        <w:rPr>
          <w:rFonts w:ascii="Arial" w:hAnsi="Arial" w:cs="Arial"/>
          <w:b/>
          <w:bCs/>
          <w:lang w:val="sv-SE"/>
        </w:rPr>
        <w:t>Spec:</w:t>
      </w:r>
      <w:r w:rsidRPr="00360CC2">
        <w:rPr>
          <w:rFonts w:ascii="Arial" w:hAnsi="Arial" w:cs="Arial"/>
          <w:b/>
          <w:bCs/>
          <w:lang w:val="sv-SE"/>
        </w:rPr>
        <w:tab/>
      </w:r>
      <w:r w:rsidR="00681FC7" w:rsidRPr="00360CC2">
        <w:rPr>
          <w:rFonts w:ascii="Arial" w:hAnsi="Arial" w:cs="Arial"/>
          <w:b/>
          <w:bCs/>
          <w:lang w:val="sv-SE"/>
        </w:rPr>
        <w:t>3GPP T</w:t>
      </w:r>
      <w:r w:rsidR="00F105CF">
        <w:rPr>
          <w:rFonts w:ascii="Arial" w:hAnsi="Arial" w:cs="Arial"/>
          <w:b/>
          <w:bCs/>
          <w:lang w:val="sv-SE"/>
        </w:rPr>
        <w:t>R 23.700-</w:t>
      </w:r>
      <w:r w:rsidR="00A61FA8">
        <w:rPr>
          <w:rFonts w:ascii="Arial" w:hAnsi="Arial" w:cs="Arial"/>
          <w:b/>
          <w:bCs/>
          <w:lang w:val="sv-SE"/>
        </w:rPr>
        <w:t>44</w:t>
      </w:r>
      <w:r w:rsidR="00F105CF">
        <w:rPr>
          <w:rFonts w:ascii="Arial" w:hAnsi="Arial" w:cs="Arial"/>
          <w:b/>
          <w:bCs/>
          <w:lang w:val="sv-SE"/>
        </w:rPr>
        <w:t xml:space="preserve"> v0.</w:t>
      </w:r>
      <w:r w:rsidR="00A61FA8">
        <w:rPr>
          <w:rFonts w:ascii="Arial" w:hAnsi="Arial" w:cs="Arial"/>
          <w:b/>
          <w:bCs/>
          <w:lang w:val="sv-SE"/>
        </w:rPr>
        <w:t>0</w:t>
      </w:r>
      <w:r w:rsidR="00F105CF">
        <w:rPr>
          <w:rFonts w:ascii="Arial" w:hAnsi="Arial" w:cs="Arial"/>
          <w:b/>
          <w:bCs/>
          <w:lang w:val="sv-SE"/>
        </w:rPr>
        <w:t>.0</w:t>
      </w:r>
    </w:p>
    <w:p w14:paraId="0D0F98EB" w14:textId="2E10A1AD" w:rsidR="00527AA6" w:rsidRPr="00360CC2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60CC2">
        <w:rPr>
          <w:rFonts w:ascii="Arial" w:hAnsi="Arial" w:cs="Arial"/>
          <w:b/>
          <w:bCs/>
          <w:lang w:val="sv-SE"/>
        </w:rPr>
        <w:t>Agenda item:</w:t>
      </w:r>
      <w:r w:rsidRPr="00360CC2">
        <w:rPr>
          <w:rFonts w:ascii="Arial" w:hAnsi="Arial" w:cs="Arial"/>
          <w:b/>
          <w:bCs/>
          <w:lang w:val="sv-SE"/>
        </w:rPr>
        <w:tab/>
      </w:r>
      <w:r w:rsidR="00F105CF">
        <w:rPr>
          <w:rFonts w:ascii="Arial" w:hAnsi="Arial" w:cs="Arial"/>
          <w:b/>
          <w:bCs/>
          <w:lang w:val="sv-SE"/>
        </w:rPr>
        <w:t>9.</w:t>
      </w:r>
      <w:r w:rsidR="004C0591">
        <w:rPr>
          <w:rFonts w:ascii="Arial" w:hAnsi="Arial" w:cs="Arial"/>
          <w:b/>
          <w:bCs/>
          <w:lang w:val="sv-SE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60CC2">
        <w:rPr>
          <w:rFonts w:ascii="Arial" w:hAnsi="Arial" w:cs="Arial"/>
          <w:b/>
          <w:bCs/>
        </w:rPr>
        <w:t>Document for:</w:t>
      </w:r>
      <w:r w:rsidRPr="00360CC2">
        <w:rPr>
          <w:rFonts w:ascii="Arial" w:hAnsi="Arial" w:cs="Arial"/>
          <w:b/>
          <w:bCs/>
        </w:rPr>
        <w:tab/>
      </w:r>
      <w:r w:rsidR="005E4909" w:rsidRPr="00360CC2">
        <w:rPr>
          <w:rFonts w:ascii="Arial" w:hAnsi="Arial" w:cs="Arial"/>
          <w:b/>
          <w:bCs/>
        </w:rPr>
        <w:t>A</w:t>
      </w:r>
      <w:r w:rsidR="00F545AC" w:rsidRPr="00360CC2">
        <w:rPr>
          <w:rFonts w:ascii="Arial" w:hAnsi="Arial" w:cs="Arial"/>
          <w:b/>
          <w:bCs/>
        </w:rPr>
        <w:t>pproval</w:t>
      </w:r>
    </w:p>
    <w:p w14:paraId="7B15353B" w14:textId="1D9C173C" w:rsidR="00ED1BD9" w:rsidRPr="00360CC2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360CC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360CC2">
        <w:rPr>
          <w:b/>
          <w:noProof/>
        </w:rPr>
        <w:t>1. Introduction</w:t>
      </w:r>
    </w:p>
    <w:p w14:paraId="3284CB2B" w14:textId="152BA49F" w:rsidR="00E01500" w:rsidRPr="00FE5F0F" w:rsidRDefault="00E01500" w:rsidP="00E01500">
      <w:pPr>
        <w:rPr>
          <w:lang w:val="en-CA"/>
        </w:rPr>
      </w:pPr>
      <w:r w:rsidRPr="00FE5F0F">
        <w:rPr>
          <w:lang w:val="en-CA"/>
        </w:rPr>
        <w:t xml:space="preserve">Proposed </w:t>
      </w:r>
      <w:r w:rsidR="003D31C6" w:rsidRPr="00FE5F0F">
        <w:rPr>
          <w:lang w:val="en-CA"/>
        </w:rPr>
        <w:t>introduction and adding reference</w:t>
      </w:r>
      <w:r w:rsidR="003D31C6">
        <w:rPr>
          <w:rFonts w:ascii="Arial" w:hAnsi="Arial" w:cs="Arial"/>
          <w:b/>
          <w:bCs/>
          <w:lang w:val="en-US"/>
        </w:rPr>
        <w:t xml:space="preserve"> </w:t>
      </w:r>
      <w:r w:rsidRPr="00FE5F0F">
        <w:rPr>
          <w:lang w:val="en-CA"/>
        </w:rPr>
        <w:t>for 3GPP TR 23.700-44.</w:t>
      </w:r>
    </w:p>
    <w:p w14:paraId="1AD024AF" w14:textId="6EDD0A1F" w:rsidR="00CD2478" w:rsidRPr="00C55C3A" w:rsidRDefault="00E01500" w:rsidP="00CD2478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CD2478" w:rsidRPr="00C55C3A">
        <w:rPr>
          <w:b/>
          <w:noProof/>
        </w:rPr>
        <w:t>. Proposal</w:t>
      </w:r>
    </w:p>
    <w:p w14:paraId="0DB7F6B4" w14:textId="01AA892A" w:rsidR="00794E85" w:rsidRDefault="00197B06" w:rsidP="00794E85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Pr="003B194E">
        <w:rPr>
          <w:noProof/>
          <w:lang w:val="en-US"/>
        </w:rPr>
        <w:t xml:space="preserve"> </w:t>
      </w:r>
      <w:r>
        <w:rPr>
          <w:noProof/>
          <w:lang w:val="en-US"/>
        </w:rPr>
        <w:t>for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23.700-44 v 0.0.0.</w:t>
      </w:r>
    </w:p>
    <w:p w14:paraId="1B45EE83" w14:textId="77777777" w:rsidR="00F105CF" w:rsidRPr="00360CC2" w:rsidRDefault="00F105CF" w:rsidP="00F105CF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360CC2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60CC2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0D5E98" w14:textId="0E6E910B" w:rsidR="00430BA9" w:rsidRDefault="0040482A" w:rsidP="005801E3">
      <w:pPr>
        <w:pStyle w:val="Heading1"/>
        <w:rPr>
          <w:ins w:id="0" w:author="Ericsson" w:date="2025-08-15T09:19:00Z" w16du:dateUtc="2025-08-15T07:19:00Z"/>
        </w:rPr>
      </w:pPr>
      <w:bookmarkStart w:id="1" w:name="_Toc206139161"/>
      <w:bookmarkStart w:id="2" w:name="_Toc199317859"/>
      <w:r w:rsidRPr="004D3578">
        <w:t>Introduction</w:t>
      </w:r>
      <w:bookmarkEnd w:id="1"/>
    </w:p>
    <w:p w14:paraId="490D5929" w14:textId="5F084313" w:rsidR="00DE047B" w:rsidRPr="00695C00" w:rsidRDefault="007D0AE8" w:rsidP="00B96F1B">
      <w:pPr>
        <w:rPr>
          <w:ins w:id="3" w:author="Ericsson" w:date="2025-08-18T15:08:00Z" w16du:dateUtc="2025-08-18T13:08:00Z"/>
        </w:rPr>
      </w:pPr>
      <w:ins w:id="4" w:author="Ericsson" w:date="2025-08-18T15:14:00Z" w16du:dateUtc="2025-08-18T13:14:00Z">
        <w:r>
          <w:t xml:space="preserve">Application enablement layer can leverage the existing energy saving capabilities from core network and management system. </w:t>
        </w:r>
      </w:ins>
      <w:ins w:id="5" w:author="Ericsson" w:date="2025-08-18T15:08:00Z" w16du:dateUtc="2025-08-18T13:08:00Z">
        <w:r w:rsidR="00DE047B">
          <w:t>In core network and network management system, the architecture work result in the design of architecture, functional, and services with</w:t>
        </w:r>
        <w:r w:rsidR="00DE047B" w:rsidRPr="00720889">
          <w:t xml:space="preserve"> </w:t>
        </w:r>
        <w:r w:rsidR="00DE047B">
          <w:t>consideration of energy efficiency and energy saving. Considering vertical-specific applications as the major consumers of 3GPP-provided services, the application enablement layer can play role on the exposure of energy saving services from different 3GPP domains to the vertical/ASP in a unified manner; and on defining, at an overarching layer, value-add support services for assisting energy saving services provided by either the VAL layer or the application enablement layer.</w:t>
        </w:r>
      </w:ins>
    </w:p>
    <w:p w14:paraId="09E5B206" w14:textId="33E75B2C" w:rsidR="00DE047B" w:rsidRDefault="00DE047B" w:rsidP="00936F4F">
      <w:pPr>
        <w:jc w:val="both"/>
        <w:rPr>
          <w:ins w:id="6" w:author="Ericsson" w:date="2025-08-15T09:36:00Z" w16du:dateUtc="2025-08-15T07:36:00Z"/>
        </w:rPr>
      </w:pPr>
      <w:ins w:id="7" w:author="Ericsson" w:date="2025-08-18T15:08:00Z" w16du:dateUtc="2025-08-18T13:08:00Z">
        <w:r w:rsidRPr="004F031C">
          <w:t xml:space="preserve">This technical report identifies the key issues and corresponding application architecture </w:t>
        </w:r>
      </w:ins>
      <w:ins w:id="8" w:author="Ericsson_Jing Yue_r1" w:date="2025-08-27T11:18:00Z" w16du:dateUtc="2025-08-27T09:18:00Z">
        <w:r w:rsidR="00E374BC">
          <w:t xml:space="preserve">potential </w:t>
        </w:r>
      </w:ins>
      <w:ins w:id="9" w:author="Ericsson" w:date="2025-08-18T15:08:00Z" w16du:dateUtc="2025-08-18T13:08:00Z">
        <w:r>
          <w:t>enhancements</w:t>
        </w:r>
      </w:ins>
      <w:ins w:id="10" w:author="Ericsson_Jing Yue_r1" w:date="2025-08-27T09:56:00Z" w16du:dateUtc="2025-08-27T07:56:00Z">
        <w:r w:rsidR="0010407F">
          <w:t>/</w:t>
        </w:r>
      </w:ins>
      <w:ins w:id="11" w:author="Ericsson_Jing Yue_r1" w:date="2025-08-27T11:16:00Z" w16du:dateUtc="2025-08-27T09:16:00Z">
        <w:r w:rsidR="00B812A8">
          <w:t xml:space="preserve">new </w:t>
        </w:r>
      </w:ins>
      <w:ins w:id="12" w:author="Ericsson_Jing Yue_r1" w:date="2025-08-27T09:56:00Z" w16du:dateUtc="2025-08-27T07:56:00Z">
        <w:r w:rsidR="0010407F">
          <w:t>desi</w:t>
        </w:r>
      </w:ins>
      <w:ins w:id="13" w:author="Ericsson_Jing Yue_r1" w:date="2025-08-27T09:57:00Z" w16du:dateUtc="2025-08-27T07:57:00Z">
        <w:r w:rsidR="0010407F">
          <w:t>gn</w:t>
        </w:r>
      </w:ins>
      <w:ins w:id="14" w:author="Ericsson" w:date="2025-08-18T15:08:00Z" w16du:dateUtc="2025-08-18T13:08:00Z">
        <w:r>
          <w:t xml:space="preserve"> </w:t>
        </w:r>
        <w:r w:rsidRPr="004F031C">
          <w:t>and related solutions with recommendations for the normative work.</w:t>
        </w:r>
      </w:ins>
    </w:p>
    <w:p w14:paraId="5344929F" w14:textId="77777777" w:rsidR="00C569FB" w:rsidRPr="0027167F" w:rsidRDefault="00C569FB" w:rsidP="0027167F">
      <w:bookmarkStart w:id="15" w:name="references"/>
      <w:bookmarkEnd w:id="15"/>
      <w:bookmarkEnd w:id="2"/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0CC2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2257A" w14:textId="77777777" w:rsidR="000E7E83" w:rsidRDefault="000E7E83">
      <w:r>
        <w:separator/>
      </w:r>
    </w:p>
  </w:endnote>
  <w:endnote w:type="continuationSeparator" w:id="0">
    <w:p w14:paraId="7B6C80DA" w14:textId="77777777" w:rsidR="000E7E83" w:rsidRDefault="000E7E83">
      <w:r>
        <w:continuationSeparator/>
      </w:r>
    </w:p>
  </w:endnote>
  <w:endnote w:type="continuationNotice" w:id="1">
    <w:p w14:paraId="4594B07D" w14:textId="77777777" w:rsidR="000E7E83" w:rsidRDefault="000E7E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A5259" w14:textId="77777777" w:rsidR="000E7E83" w:rsidRDefault="000E7E83">
      <w:r>
        <w:separator/>
      </w:r>
    </w:p>
  </w:footnote>
  <w:footnote w:type="continuationSeparator" w:id="0">
    <w:p w14:paraId="424C44F8" w14:textId="77777777" w:rsidR="000E7E83" w:rsidRDefault="000E7E83">
      <w:r>
        <w:continuationSeparator/>
      </w:r>
    </w:p>
  </w:footnote>
  <w:footnote w:type="continuationNotice" w:id="1">
    <w:p w14:paraId="7F4AEFDB" w14:textId="77777777" w:rsidR="000E7E83" w:rsidRDefault="000E7E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E6421CA"/>
    <w:multiLevelType w:val="hybridMultilevel"/>
    <w:tmpl w:val="8DC8C0AC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8"/>
  </w:num>
  <w:num w:numId="2" w16cid:durableId="543641666">
    <w:abstractNumId w:val="5"/>
  </w:num>
  <w:num w:numId="3" w16cid:durableId="1144159922">
    <w:abstractNumId w:val="6"/>
  </w:num>
  <w:num w:numId="4" w16cid:durableId="1053193771">
    <w:abstractNumId w:val="3"/>
  </w:num>
  <w:num w:numId="5" w16cid:durableId="455875429">
    <w:abstractNumId w:val="2"/>
  </w:num>
  <w:num w:numId="6" w16cid:durableId="1835799895">
    <w:abstractNumId w:val="10"/>
  </w:num>
  <w:num w:numId="7" w16cid:durableId="1187526040">
    <w:abstractNumId w:val="0"/>
  </w:num>
  <w:num w:numId="8" w16cid:durableId="1238781865">
    <w:abstractNumId w:val="9"/>
  </w:num>
  <w:num w:numId="9" w16cid:durableId="1718814855">
    <w:abstractNumId w:val="7"/>
  </w:num>
  <w:num w:numId="10" w16cid:durableId="1247498175">
    <w:abstractNumId w:val="1"/>
  </w:num>
  <w:num w:numId="11" w16cid:durableId="20763164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1">
    <w15:presenceInfo w15:providerId="None" w15:userId="Ericsson_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75B2"/>
    <w:rsid w:val="0001183A"/>
    <w:rsid w:val="0001230D"/>
    <w:rsid w:val="000132D5"/>
    <w:rsid w:val="00014AF6"/>
    <w:rsid w:val="00017303"/>
    <w:rsid w:val="000178AE"/>
    <w:rsid w:val="00017CE2"/>
    <w:rsid w:val="00020C10"/>
    <w:rsid w:val="00021800"/>
    <w:rsid w:val="00021AB8"/>
    <w:rsid w:val="00022943"/>
    <w:rsid w:val="00022E4A"/>
    <w:rsid w:val="00023071"/>
    <w:rsid w:val="000237E3"/>
    <w:rsid w:val="00023EE1"/>
    <w:rsid w:val="00024319"/>
    <w:rsid w:val="00026036"/>
    <w:rsid w:val="00027520"/>
    <w:rsid w:val="00032220"/>
    <w:rsid w:val="00033B54"/>
    <w:rsid w:val="0004046A"/>
    <w:rsid w:val="0004113F"/>
    <w:rsid w:val="00041BFB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27AC"/>
    <w:rsid w:val="00084F1C"/>
    <w:rsid w:val="00091508"/>
    <w:rsid w:val="000928D3"/>
    <w:rsid w:val="000929AF"/>
    <w:rsid w:val="00093A72"/>
    <w:rsid w:val="000A1C77"/>
    <w:rsid w:val="000A3C16"/>
    <w:rsid w:val="000A5484"/>
    <w:rsid w:val="000A5BBF"/>
    <w:rsid w:val="000A5FF2"/>
    <w:rsid w:val="000B052D"/>
    <w:rsid w:val="000B1EDD"/>
    <w:rsid w:val="000B6310"/>
    <w:rsid w:val="000C22B1"/>
    <w:rsid w:val="000C4089"/>
    <w:rsid w:val="000C4BE5"/>
    <w:rsid w:val="000C5088"/>
    <w:rsid w:val="000C6598"/>
    <w:rsid w:val="000C7B93"/>
    <w:rsid w:val="000C7EE7"/>
    <w:rsid w:val="000D1F0D"/>
    <w:rsid w:val="000D4E1D"/>
    <w:rsid w:val="000D5FE9"/>
    <w:rsid w:val="000D6437"/>
    <w:rsid w:val="000D646B"/>
    <w:rsid w:val="000D67E0"/>
    <w:rsid w:val="000D6995"/>
    <w:rsid w:val="000E30E8"/>
    <w:rsid w:val="000E3BCA"/>
    <w:rsid w:val="000E452C"/>
    <w:rsid w:val="000E5B7E"/>
    <w:rsid w:val="000E689A"/>
    <w:rsid w:val="000E6C69"/>
    <w:rsid w:val="000E7E83"/>
    <w:rsid w:val="000F4C02"/>
    <w:rsid w:val="000F66CE"/>
    <w:rsid w:val="000F73CB"/>
    <w:rsid w:val="000F76CD"/>
    <w:rsid w:val="000F7AC2"/>
    <w:rsid w:val="00103ACA"/>
    <w:rsid w:val="0010407F"/>
    <w:rsid w:val="00105D2E"/>
    <w:rsid w:val="00107A64"/>
    <w:rsid w:val="00107AAB"/>
    <w:rsid w:val="00112BC4"/>
    <w:rsid w:val="00113C69"/>
    <w:rsid w:val="00117BF7"/>
    <w:rsid w:val="00121039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4030D"/>
    <w:rsid w:val="0014138F"/>
    <w:rsid w:val="0014165F"/>
    <w:rsid w:val="00141663"/>
    <w:rsid w:val="00141D22"/>
    <w:rsid w:val="0014604C"/>
    <w:rsid w:val="00146DCB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4575"/>
    <w:rsid w:val="00166ED6"/>
    <w:rsid w:val="00170BF1"/>
    <w:rsid w:val="001712EA"/>
    <w:rsid w:val="00171787"/>
    <w:rsid w:val="0017239F"/>
    <w:rsid w:val="00180214"/>
    <w:rsid w:val="00181328"/>
    <w:rsid w:val="00181E19"/>
    <w:rsid w:val="00182520"/>
    <w:rsid w:val="00183081"/>
    <w:rsid w:val="001841E7"/>
    <w:rsid w:val="0018483D"/>
    <w:rsid w:val="00184BEB"/>
    <w:rsid w:val="00184D9F"/>
    <w:rsid w:val="00185332"/>
    <w:rsid w:val="00187AD4"/>
    <w:rsid w:val="00187B0B"/>
    <w:rsid w:val="00187D7B"/>
    <w:rsid w:val="001934D6"/>
    <w:rsid w:val="00195777"/>
    <w:rsid w:val="00197B06"/>
    <w:rsid w:val="001A1C18"/>
    <w:rsid w:val="001A1C6B"/>
    <w:rsid w:val="001A23B9"/>
    <w:rsid w:val="001A3F4C"/>
    <w:rsid w:val="001A40C6"/>
    <w:rsid w:val="001A486D"/>
    <w:rsid w:val="001A4F30"/>
    <w:rsid w:val="001B2E9E"/>
    <w:rsid w:val="001B5AD5"/>
    <w:rsid w:val="001B676B"/>
    <w:rsid w:val="001C042B"/>
    <w:rsid w:val="001C04AF"/>
    <w:rsid w:val="001C06C0"/>
    <w:rsid w:val="001C35C5"/>
    <w:rsid w:val="001C3FE0"/>
    <w:rsid w:val="001C4B03"/>
    <w:rsid w:val="001C5C21"/>
    <w:rsid w:val="001D038F"/>
    <w:rsid w:val="001D0C93"/>
    <w:rsid w:val="001D1EAC"/>
    <w:rsid w:val="001D684C"/>
    <w:rsid w:val="001D7B1B"/>
    <w:rsid w:val="001D7B59"/>
    <w:rsid w:val="001E257D"/>
    <w:rsid w:val="001E41F3"/>
    <w:rsid w:val="001E47AE"/>
    <w:rsid w:val="001E5A1C"/>
    <w:rsid w:val="001E5A91"/>
    <w:rsid w:val="001E5DAE"/>
    <w:rsid w:val="001F03A9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100CD"/>
    <w:rsid w:val="00210520"/>
    <w:rsid w:val="00210E61"/>
    <w:rsid w:val="0021147B"/>
    <w:rsid w:val="00212FF7"/>
    <w:rsid w:val="00213F70"/>
    <w:rsid w:val="00214EC3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611AD"/>
    <w:rsid w:val="0026195B"/>
    <w:rsid w:val="00261FC0"/>
    <w:rsid w:val="00262542"/>
    <w:rsid w:val="00262BAD"/>
    <w:rsid w:val="002634BB"/>
    <w:rsid w:val="00265078"/>
    <w:rsid w:val="002662F7"/>
    <w:rsid w:val="0026751A"/>
    <w:rsid w:val="0027167F"/>
    <w:rsid w:val="00273DAB"/>
    <w:rsid w:val="00275D12"/>
    <w:rsid w:val="00275EF7"/>
    <w:rsid w:val="00280152"/>
    <w:rsid w:val="00280C0A"/>
    <w:rsid w:val="002828CC"/>
    <w:rsid w:val="00284602"/>
    <w:rsid w:val="00284D8B"/>
    <w:rsid w:val="00285820"/>
    <w:rsid w:val="002916B2"/>
    <w:rsid w:val="0029270D"/>
    <w:rsid w:val="00297FD0"/>
    <w:rsid w:val="002A14F0"/>
    <w:rsid w:val="002A3184"/>
    <w:rsid w:val="002A412E"/>
    <w:rsid w:val="002A4630"/>
    <w:rsid w:val="002A583A"/>
    <w:rsid w:val="002B1A76"/>
    <w:rsid w:val="002B1F0E"/>
    <w:rsid w:val="002B266D"/>
    <w:rsid w:val="002B27E8"/>
    <w:rsid w:val="002B2DFB"/>
    <w:rsid w:val="002B38EA"/>
    <w:rsid w:val="002B5227"/>
    <w:rsid w:val="002B61BC"/>
    <w:rsid w:val="002C0235"/>
    <w:rsid w:val="002C1706"/>
    <w:rsid w:val="002C3609"/>
    <w:rsid w:val="002C37F3"/>
    <w:rsid w:val="002C58AF"/>
    <w:rsid w:val="002C7EBF"/>
    <w:rsid w:val="002D16C0"/>
    <w:rsid w:val="002D2CDB"/>
    <w:rsid w:val="002D40C9"/>
    <w:rsid w:val="002D65B7"/>
    <w:rsid w:val="002D7459"/>
    <w:rsid w:val="002E1630"/>
    <w:rsid w:val="002E213A"/>
    <w:rsid w:val="002E5267"/>
    <w:rsid w:val="002E6AB8"/>
    <w:rsid w:val="002E7C29"/>
    <w:rsid w:val="002F00C6"/>
    <w:rsid w:val="002F0EE2"/>
    <w:rsid w:val="002F2959"/>
    <w:rsid w:val="002F3C73"/>
    <w:rsid w:val="002F4947"/>
    <w:rsid w:val="002F553D"/>
    <w:rsid w:val="002F5601"/>
    <w:rsid w:val="002F5D9E"/>
    <w:rsid w:val="002F6EE2"/>
    <w:rsid w:val="002F7766"/>
    <w:rsid w:val="002F79A0"/>
    <w:rsid w:val="0030184F"/>
    <w:rsid w:val="00301D4A"/>
    <w:rsid w:val="00304418"/>
    <w:rsid w:val="003062A7"/>
    <w:rsid w:val="003064EE"/>
    <w:rsid w:val="00307245"/>
    <w:rsid w:val="00310B6F"/>
    <w:rsid w:val="003115B6"/>
    <w:rsid w:val="00312FFE"/>
    <w:rsid w:val="003131B7"/>
    <w:rsid w:val="00315685"/>
    <w:rsid w:val="00316DE0"/>
    <w:rsid w:val="003179E5"/>
    <w:rsid w:val="00322682"/>
    <w:rsid w:val="003260C4"/>
    <w:rsid w:val="00326B83"/>
    <w:rsid w:val="00327F41"/>
    <w:rsid w:val="00332156"/>
    <w:rsid w:val="00332BBF"/>
    <w:rsid w:val="003336AD"/>
    <w:rsid w:val="00336C47"/>
    <w:rsid w:val="003401AE"/>
    <w:rsid w:val="00342695"/>
    <w:rsid w:val="0034399E"/>
    <w:rsid w:val="0034643A"/>
    <w:rsid w:val="00346AFC"/>
    <w:rsid w:val="00346D92"/>
    <w:rsid w:val="00347CAD"/>
    <w:rsid w:val="00350ACC"/>
    <w:rsid w:val="003511AD"/>
    <w:rsid w:val="00351809"/>
    <w:rsid w:val="003525B2"/>
    <w:rsid w:val="0035273B"/>
    <w:rsid w:val="00353E91"/>
    <w:rsid w:val="003542C9"/>
    <w:rsid w:val="00354327"/>
    <w:rsid w:val="003561E2"/>
    <w:rsid w:val="00356796"/>
    <w:rsid w:val="00360CC2"/>
    <w:rsid w:val="003617A4"/>
    <w:rsid w:val="00362BE7"/>
    <w:rsid w:val="00363076"/>
    <w:rsid w:val="0036583B"/>
    <w:rsid w:val="00367769"/>
    <w:rsid w:val="00367D5D"/>
    <w:rsid w:val="00370766"/>
    <w:rsid w:val="00373265"/>
    <w:rsid w:val="00375B62"/>
    <w:rsid w:val="00375F0F"/>
    <w:rsid w:val="00376522"/>
    <w:rsid w:val="00376839"/>
    <w:rsid w:val="00380237"/>
    <w:rsid w:val="0038129D"/>
    <w:rsid w:val="00382DFE"/>
    <w:rsid w:val="0038566A"/>
    <w:rsid w:val="00386A29"/>
    <w:rsid w:val="00394AC2"/>
    <w:rsid w:val="00394C99"/>
    <w:rsid w:val="0039762D"/>
    <w:rsid w:val="003A34F4"/>
    <w:rsid w:val="003A3859"/>
    <w:rsid w:val="003A60B7"/>
    <w:rsid w:val="003A7D94"/>
    <w:rsid w:val="003B6317"/>
    <w:rsid w:val="003C08DA"/>
    <w:rsid w:val="003C2700"/>
    <w:rsid w:val="003C2EE1"/>
    <w:rsid w:val="003C3AA7"/>
    <w:rsid w:val="003C3D7E"/>
    <w:rsid w:val="003C53D4"/>
    <w:rsid w:val="003C55BC"/>
    <w:rsid w:val="003D1611"/>
    <w:rsid w:val="003D31C6"/>
    <w:rsid w:val="003D3BAD"/>
    <w:rsid w:val="003D3FD8"/>
    <w:rsid w:val="003D4D8B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1C0E"/>
    <w:rsid w:val="003F3212"/>
    <w:rsid w:val="003F3292"/>
    <w:rsid w:val="003F4F43"/>
    <w:rsid w:val="003F543E"/>
    <w:rsid w:val="003F792F"/>
    <w:rsid w:val="00400063"/>
    <w:rsid w:val="00400603"/>
    <w:rsid w:val="00401222"/>
    <w:rsid w:val="00401FD5"/>
    <w:rsid w:val="00402B59"/>
    <w:rsid w:val="004036F9"/>
    <w:rsid w:val="0040482A"/>
    <w:rsid w:val="004103EB"/>
    <w:rsid w:val="00410A55"/>
    <w:rsid w:val="0041103E"/>
    <w:rsid w:val="004120CD"/>
    <w:rsid w:val="004143FD"/>
    <w:rsid w:val="00415422"/>
    <w:rsid w:val="004159DF"/>
    <w:rsid w:val="00416624"/>
    <w:rsid w:val="00417430"/>
    <w:rsid w:val="00422794"/>
    <w:rsid w:val="004240CB"/>
    <w:rsid w:val="004249B8"/>
    <w:rsid w:val="00424B44"/>
    <w:rsid w:val="00425A80"/>
    <w:rsid w:val="00430BA9"/>
    <w:rsid w:val="0043307A"/>
    <w:rsid w:val="004350F0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975"/>
    <w:rsid w:val="00455DF1"/>
    <w:rsid w:val="00463F90"/>
    <w:rsid w:val="0046589F"/>
    <w:rsid w:val="00465B5B"/>
    <w:rsid w:val="00465B68"/>
    <w:rsid w:val="004668DF"/>
    <w:rsid w:val="0047322B"/>
    <w:rsid w:val="0047759E"/>
    <w:rsid w:val="004818B1"/>
    <w:rsid w:val="004862E3"/>
    <w:rsid w:val="00486FED"/>
    <w:rsid w:val="0049014B"/>
    <w:rsid w:val="00491579"/>
    <w:rsid w:val="00491886"/>
    <w:rsid w:val="0049211E"/>
    <w:rsid w:val="0049264B"/>
    <w:rsid w:val="00495CE7"/>
    <w:rsid w:val="0049670D"/>
    <w:rsid w:val="00496F20"/>
    <w:rsid w:val="0049706E"/>
    <w:rsid w:val="004A1251"/>
    <w:rsid w:val="004A1BB0"/>
    <w:rsid w:val="004A2477"/>
    <w:rsid w:val="004A2611"/>
    <w:rsid w:val="004A5F12"/>
    <w:rsid w:val="004A6A87"/>
    <w:rsid w:val="004A6CE2"/>
    <w:rsid w:val="004A7B0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0591"/>
    <w:rsid w:val="004C237D"/>
    <w:rsid w:val="004C5C6A"/>
    <w:rsid w:val="004C68BF"/>
    <w:rsid w:val="004C7654"/>
    <w:rsid w:val="004D0C80"/>
    <w:rsid w:val="004D4509"/>
    <w:rsid w:val="004D4A41"/>
    <w:rsid w:val="004D5F95"/>
    <w:rsid w:val="004D6547"/>
    <w:rsid w:val="004E0FDB"/>
    <w:rsid w:val="004E1226"/>
    <w:rsid w:val="004E3020"/>
    <w:rsid w:val="004E302C"/>
    <w:rsid w:val="004E32B7"/>
    <w:rsid w:val="004E351E"/>
    <w:rsid w:val="004E6A17"/>
    <w:rsid w:val="004F546E"/>
    <w:rsid w:val="004F6441"/>
    <w:rsid w:val="004F651E"/>
    <w:rsid w:val="005035EF"/>
    <w:rsid w:val="005037CF"/>
    <w:rsid w:val="00504531"/>
    <w:rsid w:val="005049A6"/>
    <w:rsid w:val="00505186"/>
    <w:rsid w:val="00505704"/>
    <w:rsid w:val="0050780D"/>
    <w:rsid w:val="00507F89"/>
    <w:rsid w:val="00507FBC"/>
    <w:rsid w:val="00512A23"/>
    <w:rsid w:val="00512A92"/>
    <w:rsid w:val="005135BE"/>
    <w:rsid w:val="0051481B"/>
    <w:rsid w:val="00521039"/>
    <w:rsid w:val="00521FBF"/>
    <w:rsid w:val="005222A4"/>
    <w:rsid w:val="00523C87"/>
    <w:rsid w:val="00525DE5"/>
    <w:rsid w:val="0052615C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6257"/>
    <w:rsid w:val="00556F6E"/>
    <w:rsid w:val="00557685"/>
    <w:rsid w:val="0056124D"/>
    <w:rsid w:val="00561FEA"/>
    <w:rsid w:val="005660BD"/>
    <w:rsid w:val="00566129"/>
    <w:rsid w:val="005676E2"/>
    <w:rsid w:val="00567CFF"/>
    <w:rsid w:val="00567FC9"/>
    <w:rsid w:val="005720FA"/>
    <w:rsid w:val="00572D46"/>
    <w:rsid w:val="0057595A"/>
    <w:rsid w:val="005801E3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A0DC8"/>
    <w:rsid w:val="005A331D"/>
    <w:rsid w:val="005A3F92"/>
    <w:rsid w:val="005A4024"/>
    <w:rsid w:val="005A405C"/>
    <w:rsid w:val="005A6510"/>
    <w:rsid w:val="005B0A3A"/>
    <w:rsid w:val="005B12D5"/>
    <w:rsid w:val="005B15F3"/>
    <w:rsid w:val="005B37CC"/>
    <w:rsid w:val="005B3E04"/>
    <w:rsid w:val="005B4C40"/>
    <w:rsid w:val="005B5D33"/>
    <w:rsid w:val="005B5D93"/>
    <w:rsid w:val="005B72DE"/>
    <w:rsid w:val="005B7C20"/>
    <w:rsid w:val="005C1635"/>
    <w:rsid w:val="005C3CCF"/>
    <w:rsid w:val="005C46DA"/>
    <w:rsid w:val="005C752F"/>
    <w:rsid w:val="005D14ED"/>
    <w:rsid w:val="005D5305"/>
    <w:rsid w:val="005D74C0"/>
    <w:rsid w:val="005D7570"/>
    <w:rsid w:val="005E081D"/>
    <w:rsid w:val="005E1FFA"/>
    <w:rsid w:val="005E289F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52BC"/>
    <w:rsid w:val="005F5FF4"/>
    <w:rsid w:val="00600DC4"/>
    <w:rsid w:val="00601BAD"/>
    <w:rsid w:val="00603342"/>
    <w:rsid w:val="00603517"/>
    <w:rsid w:val="00604959"/>
    <w:rsid w:val="00607CA1"/>
    <w:rsid w:val="00613621"/>
    <w:rsid w:val="006212AF"/>
    <w:rsid w:val="00626964"/>
    <w:rsid w:val="00627B4D"/>
    <w:rsid w:val="00630F7C"/>
    <w:rsid w:val="006333C5"/>
    <w:rsid w:val="00635BBA"/>
    <w:rsid w:val="006413AA"/>
    <w:rsid w:val="00642835"/>
    <w:rsid w:val="00645066"/>
    <w:rsid w:val="00650025"/>
    <w:rsid w:val="0065003E"/>
    <w:rsid w:val="0065339A"/>
    <w:rsid w:val="00653AF0"/>
    <w:rsid w:val="00656D59"/>
    <w:rsid w:val="00661381"/>
    <w:rsid w:val="00665DBB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F29"/>
    <w:rsid w:val="00680673"/>
    <w:rsid w:val="00681DA1"/>
    <w:rsid w:val="00681FC7"/>
    <w:rsid w:val="00684C4C"/>
    <w:rsid w:val="00685B31"/>
    <w:rsid w:val="006861AB"/>
    <w:rsid w:val="006871B1"/>
    <w:rsid w:val="00690ED5"/>
    <w:rsid w:val="00693066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17E"/>
    <w:rsid w:val="006A5AB3"/>
    <w:rsid w:val="006A6271"/>
    <w:rsid w:val="006B075B"/>
    <w:rsid w:val="006B0AC8"/>
    <w:rsid w:val="006B24D0"/>
    <w:rsid w:val="006B52DD"/>
    <w:rsid w:val="006B621C"/>
    <w:rsid w:val="006C170D"/>
    <w:rsid w:val="006C264E"/>
    <w:rsid w:val="006C560F"/>
    <w:rsid w:val="006D41AE"/>
    <w:rsid w:val="006D4207"/>
    <w:rsid w:val="006D4496"/>
    <w:rsid w:val="006D4DCC"/>
    <w:rsid w:val="006D5688"/>
    <w:rsid w:val="006E04D5"/>
    <w:rsid w:val="006E1618"/>
    <w:rsid w:val="006E2153"/>
    <w:rsid w:val="006E21FB"/>
    <w:rsid w:val="006E279B"/>
    <w:rsid w:val="006E4895"/>
    <w:rsid w:val="006E59B4"/>
    <w:rsid w:val="006F3193"/>
    <w:rsid w:val="006F405E"/>
    <w:rsid w:val="006F5B28"/>
    <w:rsid w:val="006F640D"/>
    <w:rsid w:val="007004F8"/>
    <w:rsid w:val="007010B6"/>
    <w:rsid w:val="007013F9"/>
    <w:rsid w:val="007024E1"/>
    <w:rsid w:val="0070310F"/>
    <w:rsid w:val="007069CD"/>
    <w:rsid w:val="00707B75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20572"/>
    <w:rsid w:val="00720889"/>
    <w:rsid w:val="007209FE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2381"/>
    <w:rsid w:val="00732503"/>
    <w:rsid w:val="007332DA"/>
    <w:rsid w:val="00733649"/>
    <w:rsid w:val="007338CF"/>
    <w:rsid w:val="00734D37"/>
    <w:rsid w:val="0073512A"/>
    <w:rsid w:val="007358C4"/>
    <w:rsid w:val="0073780F"/>
    <w:rsid w:val="00737EE4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629DA"/>
    <w:rsid w:val="00762E40"/>
    <w:rsid w:val="00763CAD"/>
    <w:rsid w:val="00765B98"/>
    <w:rsid w:val="007701EE"/>
    <w:rsid w:val="00770435"/>
    <w:rsid w:val="007704DA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878F4"/>
    <w:rsid w:val="007902A7"/>
    <w:rsid w:val="0079369A"/>
    <w:rsid w:val="00794423"/>
    <w:rsid w:val="007949B9"/>
    <w:rsid w:val="00794E85"/>
    <w:rsid w:val="00796060"/>
    <w:rsid w:val="007A004A"/>
    <w:rsid w:val="007A09EB"/>
    <w:rsid w:val="007A37EE"/>
    <w:rsid w:val="007A38F6"/>
    <w:rsid w:val="007A4A08"/>
    <w:rsid w:val="007A55F3"/>
    <w:rsid w:val="007A7E18"/>
    <w:rsid w:val="007B0683"/>
    <w:rsid w:val="007B37BA"/>
    <w:rsid w:val="007B3CA4"/>
    <w:rsid w:val="007B4183"/>
    <w:rsid w:val="007B512A"/>
    <w:rsid w:val="007C1ABC"/>
    <w:rsid w:val="007C2097"/>
    <w:rsid w:val="007C24E0"/>
    <w:rsid w:val="007C3C1E"/>
    <w:rsid w:val="007C500A"/>
    <w:rsid w:val="007C5607"/>
    <w:rsid w:val="007C5A28"/>
    <w:rsid w:val="007D0AE8"/>
    <w:rsid w:val="007D19CB"/>
    <w:rsid w:val="007D35EB"/>
    <w:rsid w:val="007D3928"/>
    <w:rsid w:val="007D3BFB"/>
    <w:rsid w:val="007D4137"/>
    <w:rsid w:val="007D645C"/>
    <w:rsid w:val="007E0DCE"/>
    <w:rsid w:val="007E16D9"/>
    <w:rsid w:val="007E2408"/>
    <w:rsid w:val="007E33AD"/>
    <w:rsid w:val="007F0175"/>
    <w:rsid w:val="007F2F01"/>
    <w:rsid w:val="007F2FE6"/>
    <w:rsid w:val="007F3B0E"/>
    <w:rsid w:val="007F4FDC"/>
    <w:rsid w:val="007F7E99"/>
    <w:rsid w:val="00800104"/>
    <w:rsid w:val="008019C1"/>
    <w:rsid w:val="00803A12"/>
    <w:rsid w:val="00803E3E"/>
    <w:rsid w:val="00804818"/>
    <w:rsid w:val="0080691C"/>
    <w:rsid w:val="00806FCF"/>
    <w:rsid w:val="0081295B"/>
    <w:rsid w:val="008143FB"/>
    <w:rsid w:val="008158FC"/>
    <w:rsid w:val="00817868"/>
    <w:rsid w:val="00822CF4"/>
    <w:rsid w:val="00823DA9"/>
    <w:rsid w:val="00823EAF"/>
    <w:rsid w:val="00831A55"/>
    <w:rsid w:val="008363A0"/>
    <w:rsid w:val="00837283"/>
    <w:rsid w:val="00841A16"/>
    <w:rsid w:val="0084293F"/>
    <w:rsid w:val="00843C3D"/>
    <w:rsid w:val="00844B88"/>
    <w:rsid w:val="00844E16"/>
    <w:rsid w:val="0084523B"/>
    <w:rsid w:val="00845792"/>
    <w:rsid w:val="008474D4"/>
    <w:rsid w:val="00847D51"/>
    <w:rsid w:val="008534FA"/>
    <w:rsid w:val="00853F19"/>
    <w:rsid w:val="0085467E"/>
    <w:rsid w:val="008565EC"/>
    <w:rsid w:val="00856B98"/>
    <w:rsid w:val="00857010"/>
    <w:rsid w:val="00857388"/>
    <w:rsid w:val="0086040F"/>
    <w:rsid w:val="0087012B"/>
    <w:rsid w:val="00870EE7"/>
    <w:rsid w:val="008719E3"/>
    <w:rsid w:val="00871BC1"/>
    <w:rsid w:val="00873B74"/>
    <w:rsid w:val="00875F47"/>
    <w:rsid w:val="00881914"/>
    <w:rsid w:val="00881AEE"/>
    <w:rsid w:val="00890799"/>
    <w:rsid w:val="00891F7C"/>
    <w:rsid w:val="00893CD5"/>
    <w:rsid w:val="00893FDC"/>
    <w:rsid w:val="00894462"/>
    <w:rsid w:val="00896BDA"/>
    <w:rsid w:val="008A03F7"/>
    <w:rsid w:val="008A0451"/>
    <w:rsid w:val="008A0F16"/>
    <w:rsid w:val="008A2C68"/>
    <w:rsid w:val="008A3454"/>
    <w:rsid w:val="008A3885"/>
    <w:rsid w:val="008A41E0"/>
    <w:rsid w:val="008A5E86"/>
    <w:rsid w:val="008A62FF"/>
    <w:rsid w:val="008A637E"/>
    <w:rsid w:val="008A6A2C"/>
    <w:rsid w:val="008A7409"/>
    <w:rsid w:val="008B1118"/>
    <w:rsid w:val="008B3DB0"/>
    <w:rsid w:val="008B6289"/>
    <w:rsid w:val="008B6B24"/>
    <w:rsid w:val="008C1228"/>
    <w:rsid w:val="008C1E65"/>
    <w:rsid w:val="008C23E4"/>
    <w:rsid w:val="008C30FF"/>
    <w:rsid w:val="008C3D33"/>
    <w:rsid w:val="008C61B9"/>
    <w:rsid w:val="008C71E0"/>
    <w:rsid w:val="008D3D43"/>
    <w:rsid w:val="008D3FEE"/>
    <w:rsid w:val="008D4718"/>
    <w:rsid w:val="008D4C1D"/>
    <w:rsid w:val="008D671A"/>
    <w:rsid w:val="008D7903"/>
    <w:rsid w:val="008D7B1C"/>
    <w:rsid w:val="008E020E"/>
    <w:rsid w:val="008E02A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7E28"/>
    <w:rsid w:val="009214C8"/>
    <w:rsid w:val="00922BF0"/>
    <w:rsid w:val="00925397"/>
    <w:rsid w:val="00930056"/>
    <w:rsid w:val="00931648"/>
    <w:rsid w:val="00933B1C"/>
    <w:rsid w:val="00934B69"/>
    <w:rsid w:val="00935389"/>
    <w:rsid w:val="009359C8"/>
    <w:rsid w:val="00936F4F"/>
    <w:rsid w:val="00942F7A"/>
    <w:rsid w:val="00943198"/>
    <w:rsid w:val="00943DB9"/>
    <w:rsid w:val="00944960"/>
    <w:rsid w:val="00946F9E"/>
    <w:rsid w:val="00950617"/>
    <w:rsid w:val="00954242"/>
    <w:rsid w:val="00954AB9"/>
    <w:rsid w:val="009563FF"/>
    <w:rsid w:val="00957D6A"/>
    <w:rsid w:val="0096028C"/>
    <w:rsid w:val="00960D76"/>
    <w:rsid w:val="00964665"/>
    <w:rsid w:val="00965C24"/>
    <w:rsid w:val="00967968"/>
    <w:rsid w:val="00971019"/>
    <w:rsid w:val="00972A0A"/>
    <w:rsid w:val="00974ECD"/>
    <w:rsid w:val="0098175B"/>
    <w:rsid w:val="009835F3"/>
    <w:rsid w:val="0098574A"/>
    <w:rsid w:val="009876BB"/>
    <w:rsid w:val="009905A3"/>
    <w:rsid w:val="00990C96"/>
    <w:rsid w:val="00990CFE"/>
    <w:rsid w:val="00992B19"/>
    <w:rsid w:val="009947C8"/>
    <w:rsid w:val="009953B7"/>
    <w:rsid w:val="00996B17"/>
    <w:rsid w:val="00996BF4"/>
    <w:rsid w:val="009A3888"/>
    <w:rsid w:val="009A3CCE"/>
    <w:rsid w:val="009A4D72"/>
    <w:rsid w:val="009A53DB"/>
    <w:rsid w:val="009A669C"/>
    <w:rsid w:val="009A7A2A"/>
    <w:rsid w:val="009B0D2B"/>
    <w:rsid w:val="009B560B"/>
    <w:rsid w:val="009B7939"/>
    <w:rsid w:val="009C157B"/>
    <w:rsid w:val="009C2BB4"/>
    <w:rsid w:val="009C4E63"/>
    <w:rsid w:val="009C61B9"/>
    <w:rsid w:val="009C72C1"/>
    <w:rsid w:val="009C7C92"/>
    <w:rsid w:val="009D13A0"/>
    <w:rsid w:val="009D1514"/>
    <w:rsid w:val="009D284F"/>
    <w:rsid w:val="009D2DF0"/>
    <w:rsid w:val="009D3335"/>
    <w:rsid w:val="009D6576"/>
    <w:rsid w:val="009D7195"/>
    <w:rsid w:val="009E3297"/>
    <w:rsid w:val="009E4DA8"/>
    <w:rsid w:val="009E74D9"/>
    <w:rsid w:val="009E7611"/>
    <w:rsid w:val="009F0F4C"/>
    <w:rsid w:val="009F26C4"/>
    <w:rsid w:val="009F2ABB"/>
    <w:rsid w:val="009F41FE"/>
    <w:rsid w:val="009F5F2B"/>
    <w:rsid w:val="009F5F8F"/>
    <w:rsid w:val="009F6B7D"/>
    <w:rsid w:val="009F7FF6"/>
    <w:rsid w:val="00A0205A"/>
    <w:rsid w:val="00A05B9C"/>
    <w:rsid w:val="00A0649E"/>
    <w:rsid w:val="00A111C9"/>
    <w:rsid w:val="00A12B9F"/>
    <w:rsid w:val="00A12DE0"/>
    <w:rsid w:val="00A134DC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3F99"/>
    <w:rsid w:val="00A46322"/>
    <w:rsid w:val="00A468AD"/>
    <w:rsid w:val="00A46C23"/>
    <w:rsid w:val="00A47E70"/>
    <w:rsid w:val="00A51C56"/>
    <w:rsid w:val="00A526CC"/>
    <w:rsid w:val="00A536CD"/>
    <w:rsid w:val="00A54030"/>
    <w:rsid w:val="00A57991"/>
    <w:rsid w:val="00A60772"/>
    <w:rsid w:val="00A61FA8"/>
    <w:rsid w:val="00A65152"/>
    <w:rsid w:val="00A657D9"/>
    <w:rsid w:val="00A657F4"/>
    <w:rsid w:val="00A67EF9"/>
    <w:rsid w:val="00A72326"/>
    <w:rsid w:val="00A743A5"/>
    <w:rsid w:val="00A77280"/>
    <w:rsid w:val="00A823B2"/>
    <w:rsid w:val="00A8322D"/>
    <w:rsid w:val="00A85B37"/>
    <w:rsid w:val="00A862B9"/>
    <w:rsid w:val="00A866FF"/>
    <w:rsid w:val="00A86B73"/>
    <w:rsid w:val="00A87110"/>
    <w:rsid w:val="00A91343"/>
    <w:rsid w:val="00A91F8C"/>
    <w:rsid w:val="00A93ACC"/>
    <w:rsid w:val="00A94E90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48BC"/>
    <w:rsid w:val="00AE74B9"/>
    <w:rsid w:val="00AF2C76"/>
    <w:rsid w:val="00AF2D6F"/>
    <w:rsid w:val="00AF57B5"/>
    <w:rsid w:val="00AF7639"/>
    <w:rsid w:val="00AF79C3"/>
    <w:rsid w:val="00B01FD5"/>
    <w:rsid w:val="00B03EBE"/>
    <w:rsid w:val="00B05A1F"/>
    <w:rsid w:val="00B05B9E"/>
    <w:rsid w:val="00B064B5"/>
    <w:rsid w:val="00B13E7C"/>
    <w:rsid w:val="00B15480"/>
    <w:rsid w:val="00B15EB6"/>
    <w:rsid w:val="00B1612D"/>
    <w:rsid w:val="00B16C1E"/>
    <w:rsid w:val="00B20AC6"/>
    <w:rsid w:val="00B22B4B"/>
    <w:rsid w:val="00B248D9"/>
    <w:rsid w:val="00B258BB"/>
    <w:rsid w:val="00B261D5"/>
    <w:rsid w:val="00B3037A"/>
    <w:rsid w:val="00B30489"/>
    <w:rsid w:val="00B307CA"/>
    <w:rsid w:val="00B3366C"/>
    <w:rsid w:val="00B34235"/>
    <w:rsid w:val="00B35C6C"/>
    <w:rsid w:val="00B35E65"/>
    <w:rsid w:val="00B439C3"/>
    <w:rsid w:val="00B453EC"/>
    <w:rsid w:val="00B46356"/>
    <w:rsid w:val="00B50DD1"/>
    <w:rsid w:val="00B53F9F"/>
    <w:rsid w:val="00B5541F"/>
    <w:rsid w:val="00B57FF2"/>
    <w:rsid w:val="00B600F9"/>
    <w:rsid w:val="00B63082"/>
    <w:rsid w:val="00B643A7"/>
    <w:rsid w:val="00B6516B"/>
    <w:rsid w:val="00B660D7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12A8"/>
    <w:rsid w:val="00B83E9E"/>
    <w:rsid w:val="00B84602"/>
    <w:rsid w:val="00B85FFC"/>
    <w:rsid w:val="00B94390"/>
    <w:rsid w:val="00B95BA0"/>
    <w:rsid w:val="00B95BB1"/>
    <w:rsid w:val="00B95BC8"/>
    <w:rsid w:val="00B95E4A"/>
    <w:rsid w:val="00B96F1B"/>
    <w:rsid w:val="00BA016E"/>
    <w:rsid w:val="00BA194A"/>
    <w:rsid w:val="00BA2E88"/>
    <w:rsid w:val="00BA2FCA"/>
    <w:rsid w:val="00BA3D10"/>
    <w:rsid w:val="00BA3EE8"/>
    <w:rsid w:val="00BA5622"/>
    <w:rsid w:val="00BB03B7"/>
    <w:rsid w:val="00BB1891"/>
    <w:rsid w:val="00BB1D8C"/>
    <w:rsid w:val="00BB334D"/>
    <w:rsid w:val="00BB35C7"/>
    <w:rsid w:val="00BB3FC1"/>
    <w:rsid w:val="00BB5DFC"/>
    <w:rsid w:val="00BB5F3E"/>
    <w:rsid w:val="00BB63CC"/>
    <w:rsid w:val="00BB72D6"/>
    <w:rsid w:val="00BB7614"/>
    <w:rsid w:val="00BC2967"/>
    <w:rsid w:val="00BC4751"/>
    <w:rsid w:val="00BC4BBD"/>
    <w:rsid w:val="00BC4E91"/>
    <w:rsid w:val="00BC50DE"/>
    <w:rsid w:val="00BC5205"/>
    <w:rsid w:val="00BC66F9"/>
    <w:rsid w:val="00BC7EB8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206E"/>
    <w:rsid w:val="00BE45FC"/>
    <w:rsid w:val="00BE4EAD"/>
    <w:rsid w:val="00BE6457"/>
    <w:rsid w:val="00BF07AD"/>
    <w:rsid w:val="00BF24AF"/>
    <w:rsid w:val="00BF5685"/>
    <w:rsid w:val="00BF7EDB"/>
    <w:rsid w:val="00C004EB"/>
    <w:rsid w:val="00C009B2"/>
    <w:rsid w:val="00C01166"/>
    <w:rsid w:val="00C01F98"/>
    <w:rsid w:val="00C035C4"/>
    <w:rsid w:val="00C0409D"/>
    <w:rsid w:val="00C054FB"/>
    <w:rsid w:val="00C07199"/>
    <w:rsid w:val="00C1041E"/>
    <w:rsid w:val="00C108D7"/>
    <w:rsid w:val="00C10B88"/>
    <w:rsid w:val="00C11E4F"/>
    <w:rsid w:val="00C123D3"/>
    <w:rsid w:val="00C16EEB"/>
    <w:rsid w:val="00C1723F"/>
    <w:rsid w:val="00C20132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B8C"/>
    <w:rsid w:val="00C316A7"/>
    <w:rsid w:val="00C34286"/>
    <w:rsid w:val="00C35B9B"/>
    <w:rsid w:val="00C365BF"/>
    <w:rsid w:val="00C371BF"/>
    <w:rsid w:val="00C37AE1"/>
    <w:rsid w:val="00C40332"/>
    <w:rsid w:val="00C44F9E"/>
    <w:rsid w:val="00C450B9"/>
    <w:rsid w:val="00C4679C"/>
    <w:rsid w:val="00C4774D"/>
    <w:rsid w:val="00C47B72"/>
    <w:rsid w:val="00C47C92"/>
    <w:rsid w:val="00C47E99"/>
    <w:rsid w:val="00C50441"/>
    <w:rsid w:val="00C51ED7"/>
    <w:rsid w:val="00C524DD"/>
    <w:rsid w:val="00C5368E"/>
    <w:rsid w:val="00C54F42"/>
    <w:rsid w:val="00C55C3A"/>
    <w:rsid w:val="00C569FB"/>
    <w:rsid w:val="00C60751"/>
    <w:rsid w:val="00C65846"/>
    <w:rsid w:val="00C66252"/>
    <w:rsid w:val="00C666D5"/>
    <w:rsid w:val="00C73231"/>
    <w:rsid w:val="00C736FD"/>
    <w:rsid w:val="00C7582B"/>
    <w:rsid w:val="00C759D1"/>
    <w:rsid w:val="00C763B0"/>
    <w:rsid w:val="00C764D5"/>
    <w:rsid w:val="00C7690E"/>
    <w:rsid w:val="00C81F38"/>
    <w:rsid w:val="00C84AA9"/>
    <w:rsid w:val="00C8742B"/>
    <w:rsid w:val="00C90354"/>
    <w:rsid w:val="00C91056"/>
    <w:rsid w:val="00C91080"/>
    <w:rsid w:val="00C927D1"/>
    <w:rsid w:val="00C94B86"/>
    <w:rsid w:val="00C953E5"/>
    <w:rsid w:val="00C95694"/>
    <w:rsid w:val="00C95985"/>
    <w:rsid w:val="00C963DD"/>
    <w:rsid w:val="00C96EAE"/>
    <w:rsid w:val="00C97366"/>
    <w:rsid w:val="00CA36CD"/>
    <w:rsid w:val="00CA3886"/>
    <w:rsid w:val="00CA38FF"/>
    <w:rsid w:val="00CA3D99"/>
    <w:rsid w:val="00CA3E74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3417"/>
    <w:rsid w:val="00CD3E48"/>
    <w:rsid w:val="00CD5045"/>
    <w:rsid w:val="00CE0C01"/>
    <w:rsid w:val="00CE200E"/>
    <w:rsid w:val="00CE21CA"/>
    <w:rsid w:val="00CE2B59"/>
    <w:rsid w:val="00CE540C"/>
    <w:rsid w:val="00CE6291"/>
    <w:rsid w:val="00CE7B1C"/>
    <w:rsid w:val="00CF26CA"/>
    <w:rsid w:val="00CF3482"/>
    <w:rsid w:val="00CF4D49"/>
    <w:rsid w:val="00CF74C3"/>
    <w:rsid w:val="00D02B51"/>
    <w:rsid w:val="00D0472E"/>
    <w:rsid w:val="00D06824"/>
    <w:rsid w:val="00D06F1A"/>
    <w:rsid w:val="00D075A9"/>
    <w:rsid w:val="00D07F25"/>
    <w:rsid w:val="00D10876"/>
    <w:rsid w:val="00D13AF9"/>
    <w:rsid w:val="00D152DF"/>
    <w:rsid w:val="00D20F09"/>
    <w:rsid w:val="00D218E3"/>
    <w:rsid w:val="00D21F38"/>
    <w:rsid w:val="00D2328E"/>
    <w:rsid w:val="00D2368E"/>
    <w:rsid w:val="00D23A71"/>
    <w:rsid w:val="00D247D0"/>
    <w:rsid w:val="00D24B8A"/>
    <w:rsid w:val="00D25B71"/>
    <w:rsid w:val="00D25D21"/>
    <w:rsid w:val="00D301DD"/>
    <w:rsid w:val="00D3285D"/>
    <w:rsid w:val="00D34221"/>
    <w:rsid w:val="00D34C59"/>
    <w:rsid w:val="00D35805"/>
    <w:rsid w:val="00D35F7A"/>
    <w:rsid w:val="00D368AE"/>
    <w:rsid w:val="00D407A3"/>
    <w:rsid w:val="00D407B1"/>
    <w:rsid w:val="00D41EBE"/>
    <w:rsid w:val="00D54E8C"/>
    <w:rsid w:val="00D55CCD"/>
    <w:rsid w:val="00D55DA3"/>
    <w:rsid w:val="00D60B42"/>
    <w:rsid w:val="00D63CE4"/>
    <w:rsid w:val="00D64CD7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834C4"/>
    <w:rsid w:val="00D83BF8"/>
    <w:rsid w:val="00D83E16"/>
    <w:rsid w:val="00D841CF"/>
    <w:rsid w:val="00D8470F"/>
    <w:rsid w:val="00D921E7"/>
    <w:rsid w:val="00D95EC0"/>
    <w:rsid w:val="00D97647"/>
    <w:rsid w:val="00DA4A78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520D"/>
    <w:rsid w:val="00DC6AA1"/>
    <w:rsid w:val="00DC7B53"/>
    <w:rsid w:val="00DC7CFF"/>
    <w:rsid w:val="00DD302B"/>
    <w:rsid w:val="00DD30F3"/>
    <w:rsid w:val="00DD334A"/>
    <w:rsid w:val="00DD3EA4"/>
    <w:rsid w:val="00DD4BDA"/>
    <w:rsid w:val="00DD674B"/>
    <w:rsid w:val="00DD7AB0"/>
    <w:rsid w:val="00DE002F"/>
    <w:rsid w:val="00DE047B"/>
    <w:rsid w:val="00DE749B"/>
    <w:rsid w:val="00DF03DF"/>
    <w:rsid w:val="00DF240A"/>
    <w:rsid w:val="00DF2CE6"/>
    <w:rsid w:val="00DF4147"/>
    <w:rsid w:val="00DF5B4C"/>
    <w:rsid w:val="00DF6476"/>
    <w:rsid w:val="00E0016E"/>
    <w:rsid w:val="00E00442"/>
    <w:rsid w:val="00E00AFF"/>
    <w:rsid w:val="00E01500"/>
    <w:rsid w:val="00E0299D"/>
    <w:rsid w:val="00E030A1"/>
    <w:rsid w:val="00E05B78"/>
    <w:rsid w:val="00E06030"/>
    <w:rsid w:val="00E069A4"/>
    <w:rsid w:val="00E114C3"/>
    <w:rsid w:val="00E1161B"/>
    <w:rsid w:val="00E1562F"/>
    <w:rsid w:val="00E16169"/>
    <w:rsid w:val="00E171BE"/>
    <w:rsid w:val="00E20863"/>
    <w:rsid w:val="00E20CD5"/>
    <w:rsid w:val="00E222B7"/>
    <w:rsid w:val="00E22736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374BC"/>
    <w:rsid w:val="00E412FD"/>
    <w:rsid w:val="00E42C12"/>
    <w:rsid w:val="00E43851"/>
    <w:rsid w:val="00E44653"/>
    <w:rsid w:val="00E457C4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311B"/>
    <w:rsid w:val="00E6345C"/>
    <w:rsid w:val="00E64432"/>
    <w:rsid w:val="00E704F0"/>
    <w:rsid w:val="00E71595"/>
    <w:rsid w:val="00E717FE"/>
    <w:rsid w:val="00E736D5"/>
    <w:rsid w:val="00E74E32"/>
    <w:rsid w:val="00E750CB"/>
    <w:rsid w:val="00E76814"/>
    <w:rsid w:val="00E771E9"/>
    <w:rsid w:val="00E80019"/>
    <w:rsid w:val="00E80376"/>
    <w:rsid w:val="00E81BC5"/>
    <w:rsid w:val="00E81BF9"/>
    <w:rsid w:val="00E82D6E"/>
    <w:rsid w:val="00E84466"/>
    <w:rsid w:val="00E855CA"/>
    <w:rsid w:val="00E85619"/>
    <w:rsid w:val="00E85629"/>
    <w:rsid w:val="00E8571B"/>
    <w:rsid w:val="00E85736"/>
    <w:rsid w:val="00E858D0"/>
    <w:rsid w:val="00E86108"/>
    <w:rsid w:val="00E90E02"/>
    <w:rsid w:val="00E93D78"/>
    <w:rsid w:val="00E9504A"/>
    <w:rsid w:val="00E95533"/>
    <w:rsid w:val="00E97AEF"/>
    <w:rsid w:val="00EA093F"/>
    <w:rsid w:val="00EA1972"/>
    <w:rsid w:val="00EA1BC7"/>
    <w:rsid w:val="00EA2661"/>
    <w:rsid w:val="00EA2FF9"/>
    <w:rsid w:val="00EA7AD8"/>
    <w:rsid w:val="00EA7DCD"/>
    <w:rsid w:val="00EB0465"/>
    <w:rsid w:val="00EB3225"/>
    <w:rsid w:val="00EB377D"/>
    <w:rsid w:val="00EB4FA3"/>
    <w:rsid w:val="00EB77F5"/>
    <w:rsid w:val="00EC303A"/>
    <w:rsid w:val="00ED1B79"/>
    <w:rsid w:val="00ED1BD9"/>
    <w:rsid w:val="00ED2440"/>
    <w:rsid w:val="00ED3E63"/>
    <w:rsid w:val="00ED4616"/>
    <w:rsid w:val="00ED5B7D"/>
    <w:rsid w:val="00ED65B0"/>
    <w:rsid w:val="00EE182B"/>
    <w:rsid w:val="00EE1FBD"/>
    <w:rsid w:val="00EE3AC4"/>
    <w:rsid w:val="00EE523E"/>
    <w:rsid w:val="00EE52EF"/>
    <w:rsid w:val="00EE5AAF"/>
    <w:rsid w:val="00EE7D7C"/>
    <w:rsid w:val="00EE7E4C"/>
    <w:rsid w:val="00EF2CB8"/>
    <w:rsid w:val="00EF2F13"/>
    <w:rsid w:val="00EF3122"/>
    <w:rsid w:val="00EF46BD"/>
    <w:rsid w:val="00EF51EF"/>
    <w:rsid w:val="00EF5A37"/>
    <w:rsid w:val="00EF6C99"/>
    <w:rsid w:val="00F009A8"/>
    <w:rsid w:val="00F0121D"/>
    <w:rsid w:val="00F05D88"/>
    <w:rsid w:val="00F06166"/>
    <w:rsid w:val="00F105CF"/>
    <w:rsid w:val="00F10699"/>
    <w:rsid w:val="00F10DFC"/>
    <w:rsid w:val="00F11EDF"/>
    <w:rsid w:val="00F12F83"/>
    <w:rsid w:val="00F13067"/>
    <w:rsid w:val="00F130A8"/>
    <w:rsid w:val="00F14C20"/>
    <w:rsid w:val="00F171D1"/>
    <w:rsid w:val="00F20065"/>
    <w:rsid w:val="00F20082"/>
    <w:rsid w:val="00F20362"/>
    <w:rsid w:val="00F205B8"/>
    <w:rsid w:val="00F22389"/>
    <w:rsid w:val="00F22EF0"/>
    <w:rsid w:val="00F24063"/>
    <w:rsid w:val="00F256DE"/>
    <w:rsid w:val="00F25D98"/>
    <w:rsid w:val="00F25EDE"/>
    <w:rsid w:val="00F264E4"/>
    <w:rsid w:val="00F265E8"/>
    <w:rsid w:val="00F27595"/>
    <w:rsid w:val="00F27894"/>
    <w:rsid w:val="00F300FB"/>
    <w:rsid w:val="00F30164"/>
    <w:rsid w:val="00F3150B"/>
    <w:rsid w:val="00F31794"/>
    <w:rsid w:val="00F32854"/>
    <w:rsid w:val="00F32C07"/>
    <w:rsid w:val="00F33999"/>
    <w:rsid w:val="00F36548"/>
    <w:rsid w:val="00F372E2"/>
    <w:rsid w:val="00F3734D"/>
    <w:rsid w:val="00F376FE"/>
    <w:rsid w:val="00F42195"/>
    <w:rsid w:val="00F42BB4"/>
    <w:rsid w:val="00F449CF"/>
    <w:rsid w:val="00F44D06"/>
    <w:rsid w:val="00F457FD"/>
    <w:rsid w:val="00F46D76"/>
    <w:rsid w:val="00F46E77"/>
    <w:rsid w:val="00F528FD"/>
    <w:rsid w:val="00F5389E"/>
    <w:rsid w:val="00F545AC"/>
    <w:rsid w:val="00F55688"/>
    <w:rsid w:val="00F56BA7"/>
    <w:rsid w:val="00F6081A"/>
    <w:rsid w:val="00F610C3"/>
    <w:rsid w:val="00F61331"/>
    <w:rsid w:val="00F640F8"/>
    <w:rsid w:val="00F648C0"/>
    <w:rsid w:val="00F65691"/>
    <w:rsid w:val="00F65CCD"/>
    <w:rsid w:val="00F678BB"/>
    <w:rsid w:val="00F67B67"/>
    <w:rsid w:val="00F67BD4"/>
    <w:rsid w:val="00F70884"/>
    <w:rsid w:val="00F71A9F"/>
    <w:rsid w:val="00F71B73"/>
    <w:rsid w:val="00F75F7F"/>
    <w:rsid w:val="00F80CDE"/>
    <w:rsid w:val="00F81736"/>
    <w:rsid w:val="00F83DC7"/>
    <w:rsid w:val="00F865A5"/>
    <w:rsid w:val="00F9205A"/>
    <w:rsid w:val="00F9208F"/>
    <w:rsid w:val="00F923BA"/>
    <w:rsid w:val="00F92524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A71"/>
    <w:rsid w:val="00FA3CCB"/>
    <w:rsid w:val="00FA74C1"/>
    <w:rsid w:val="00FA792A"/>
    <w:rsid w:val="00FB0675"/>
    <w:rsid w:val="00FB6386"/>
    <w:rsid w:val="00FB7573"/>
    <w:rsid w:val="00FB7C8C"/>
    <w:rsid w:val="00FC2B6D"/>
    <w:rsid w:val="00FC45B3"/>
    <w:rsid w:val="00FC76E7"/>
    <w:rsid w:val="00FC77DE"/>
    <w:rsid w:val="00FC7A4A"/>
    <w:rsid w:val="00FD0C4E"/>
    <w:rsid w:val="00FD1648"/>
    <w:rsid w:val="00FD57A6"/>
    <w:rsid w:val="00FE0706"/>
    <w:rsid w:val="00FE0770"/>
    <w:rsid w:val="00FE1C7C"/>
    <w:rsid w:val="00FE1D3E"/>
    <w:rsid w:val="00FE3460"/>
    <w:rsid w:val="00FE3B7C"/>
    <w:rsid w:val="00FE4987"/>
    <w:rsid w:val="00FE5F0F"/>
    <w:rsid w:val="00FE7C76"/>
    <w:rsid w:val="00FE7D83"/>
    <w:rsid w:val="00FF0ABD"/>
    <w:rsid w:val="00FF33AF"/>
    <w:rsid w:val="00FF3580"/>
    <w:rsid w:val="00FF483F"/>
    <w:rsid w:val="00FF4F61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BD5B423-4D44-4232-BC3A-42B179D8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styleId="ListParagraph">
    <w:name w:val="List Paragraph"/>
    <w:basedOn w:val="Normal"/>
    <w:uiPriority w:val="34"/>
    <w:qFormat/>
    <w:rsid w:val="003A34F4"/>
    <w:pPr>
      <w:spacing w:after="0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8BB446-F404-4FE6-B224-759445E0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1</Pages>
  <Words>208</Words>
  <Characters>1245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Yue_r1</cp:lastModifiedBy>
  <cp:revision>348</cp:revision>
  <cp:lastPrinted>1900-01-02T02:00:00Z</cp:lastPrinted>
  <dcterms:created xsi:type="dcterms:W3CDTF">2025-03-26T08:49:00Z</dcterms:created>
  <dcterms:modified xsi:type="dcterms:W3CDTF">2025-08-28T10:26:00Z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